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18CB6" w14:textId="7B0E7705" w:rsidR="00754760" w:rsidRDefault="00AD501B">
      <w:pPr>
        <w:spacing w:after="0"/>
        <w:ind w:left="-1440" w:right="104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F8E390" wp14:editId="36C55C46">
                <wp:simplePos x="0" y="0"/>
                <wp:positionH relativeFrom="column">
                  <wp:posOffset>4676775</wp:posOffset>
                </wp:positionH>
                <wp:positionV relativeFrom="paragraph">
                  <wp:posOffset>-9565123</wp:posOffset>
                </wp:positionV>
                <wp:extent cx="1562892" cy="311268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892" cy="31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6AEE3" w14:textId="0FB8BD1B" w:rsidR="00AD501B" w:rsidRDefault="00AD501B">
                            <w:r>
                              <w:t>Formularz 5.3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F8E39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8.25pt;margin-top:-753.15pt;width:123.05pt;height:2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" fillcolor="white [3201]" stroked="f" strokeweight=".5pt">
                <v:textbox>
                  <w:txbxContent>
                    <w:p w14:paraId="1886AEE3" w14:textId="0FB8BD1B" w:rsidR="00AD501B" w:rsidRDefault="00AD501B">
                      <w:r>
                        <w:t>Formularz 5.3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F0019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F10071F" wp14:editId="0AEDCA78">
                <wp:simplePos x="0" y="0"/>
                <wp:positionH relativeFrom="page">
                  <wp:posOffset>9525</wp:posOffset>
                </wp:positionH>
                <wp:positionV relativeFrom="page">
                  <wp:posOffset>19050</wp:posOffset>
                </wp:positionV>
                <wp:extent cx="8846820" cy="10671175"/>
                <wp:effectExtent l="0" t="0" r="0" b="0"/>
                <wp:wrapTopAndBottom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46820" cy="10671175"/>
                          <a:chOff x="0" y="199010"/>
                          <a:chExt cx="8846872" cy="10471597"/>
                        </a:xfrm>
                      </wpg:grpSpPr>
                      <pic:pic xmlns:pic="http://schemas.openxmlformats.org/drawingml/2006/picture">
                        <pic:nvPicPr>
                          <pic:cNvPr id="783" name="Picture 78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199010"/>
                            <a:ext cx="7543800" cy="104715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3780155" y="199010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AE3D9A" w14:textId="77777777" w:rsidR="00754760" w:rsidRDefault="00CD1A3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780155" y="1036104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3DF3C0" w14:textId="77777777" w:rsidR="00754760" w:rsidRDefault="00CD1A33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719328" y="110838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A43576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719328" y="129431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BD081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19328" y="1478717"/>
                            <a:ext cx="66442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3B5AA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219505" y="1478717"/>
                            <a:ext cx="99440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7BA03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967738" y="1478717"/>
                            <a:ext cx="18250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EA8EB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341243" y="1498527"/>
                            <a:ext cx="52946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AFF2D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740531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701BB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871595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E183D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321429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3079D6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365625" y="1478717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FFAE3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365369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CD894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409565" y="1498527"/>
                            <a:ext cx="47997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E1081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, dnia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771134" y="149852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75A6DA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815330" y="1478717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B9B1B3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813550" y="1478717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4AEED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719328" y="1638736"/>
                            <a:ext cx="1066363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BF177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22730" y="1658547"/>
                            <a:ext cx="1339650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1A210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Imię i Nazwisko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530475" y="163873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95ABCA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719328" y="1896292"/>
                            <a:ext cx="49821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30AF83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094537" y="1896292"/>
                            <a:ext cx="9968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8A3F3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1842770" y="1896292"/>
                            <a:ext cx="19910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18356D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339719" y="189629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A620E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719328" y="2056313"/>
                            <a:ext cx="128101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F7CC9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682750" y="2076123"/>
                            <a:ext cx="870108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ED60D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nr albumu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338070" y="2076123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6245F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719328" y="2313868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430A1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719326" y="2313868"/>
                            <a:ext cx="99217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8BB39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466467" y="2313868"/>
                            <a:ext cx="116304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F6F52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339719" y="231386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6415E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719328" y="2519607"/>
                            <a:ext cx="29434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38E2F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942137" y="2519607"/>
                            <a:ext cx="303259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DD82A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kierunek studiów, stacjon./niestacj.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225419" y="2538252"/>
                            <a:ext cx="47803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C894D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417443" y="2681153"/>
                            <a:ext cx="1031905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A1B3D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Szanowny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193413" y="2681153"/>
                            <a:ext cx="9202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ADE1B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261993" y="2681153"/>
                            <a:ext cx="12181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4D3A2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353433" y="268115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967A6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4406773" y="2681153"/>
                            <a:ext cx="59186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95FAFF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Pan/i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851781" y="2681153"/>
                            <a:ext cx="88171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FA15F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Dziekan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5514721" y="2681153"/>
                            <a:ext cx="98690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C9B286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Wydziału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417443" y="2958520"/>
                            <a:ext cx="99683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6E1FD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4167505" y="2958520"/>
                            <a:ext cx="99440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7A92B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4914265" y="2958520"/>
                            <a:ext cx="182585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052E4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6286246" y="29585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B8D50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661597" y="3256081"/>
                            <a:ext cx="5440861" cy="4291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55074B" w14:textId="5A234C26" w:rsidR="00754760" w:rsidRDefault="00CD1A3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Podanie o zmianę </w:t>
                              </w:r>
                              <w:r w:rsidR="000F0019"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>tematu</w:t>
                              </w:r>
                              <w:ins w:id="1" w:author="AWF" w:date="2026-03-30T10:42:00Z">
                                <w:r w:rsidR="007A48B0">
                                  <w:rPr>
                                    <w:rFonts w:ascii="Verdana" w:eastAsia="Verdana" w:hAnsi="Verdana" w:cs="Verdana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</w:ins>
                              <w:r w:rsidR="003E5AA6"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pracy </w:t>
                              </w:r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pracy dyplomowej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5825998" y="3256081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5E69B3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0" name="Shape 790"/>
                        <wps:cNvSpPr/>
                        <wps:spPr>
                          <a:xfrm>
                            <a:off x="644652" y="320002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1" name="Shape 791"/>
                        <wps:cNvSpPr/>
                        <wps:spPr>
                          <a:xfrm>
                            <a:off x="650748" y="3200021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909562" y="320002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3" name="Shape 793"/>
                        <wps:cNvSpPr/>
                        <wps:spPr>
                          <a:xfrm>
                            <a:off x="644652" y="34442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650748" y="3444242"/>
                            <a:ext cx="62588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8814" h="9144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  <a:lnTo>
                                  <a:pt x="62588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5" name="Shape 795"/>
                        <wps:cNvSpPr/>
                        <wps:spPr>
                          <a:xfrm>
                            <a:off x="6909562" y="344424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644652" y="3206193"/>
                            <a:ext cx="9144" cy="238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80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8049"/>
                                </a:lnTo>
                                <a:lnTo>
                                  <a:pt x="0" y="2380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7" name="Shape 797"/>
                        <wps:cNvSpPr/>
                        <wps:spPr>
                          <a:xfrm>
                            <a:off x="6909562" y="3206193"/>
                            <a:ext cx="9144" cy="238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80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8049"/>
                                </a:lnTo>
                                <a:lnTo>
                                  <a:pt x="0" y="2380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1169213" y="348773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3E6BE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1169213" y="3765097"/>
                            <a:ext cx="30566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B3654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Zw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399286" y="3765097"/>
                            <a:ext cx="530586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0836E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racam się z uprzejmą prośbą o wyrażenie zgody 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5389753" y="3765097"/>
                            <a:ext cx="1940573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47CCC3" w14:textId="350CE71A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zmianę </w:t>
                              </w:r>
                              <w:r w:rsidR="000F0019"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tematu</w:t>
                              </w:r>
                              <w:r w:rsidR="00CF07E3"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pracy</w:t>
                              </w:r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719328" y="4043990"/>
                            <a:ext cx="193206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F6D0CD" w14:textId="3F0E004C" w:rsidR="00754760" w:rsidRDefault="007A48B0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magisterskiej</w:t>
                              </w:r>
                              <w:r w:rsidR="00CD1A33"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2173478" y="404399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F384D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719328" y="4321358"/>
                            <a:ext cx="14999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3656C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Uzasadnienie: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847342" y="4321358"/>
                            <a:ext cx="663431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3563A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6839458" y="432135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C9BCC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719328" y="4598726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554D23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6831838" y="459872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17464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719328" y="4877618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5F837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6831838" y="487761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3E75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5222113" y="515346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3E476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5222113" y="5339389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4AF72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6220714" y="5339389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DECC8A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5222113" y="5473756"/>
                            <a:ext cx="1422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2FDCF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5328793" y="5512211"/>
                            <a:ext cx="84606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735FD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5392801" y="5512211"/>
                            <a:ext cx="999515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C8404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odpis studenta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6144514" y="5512211"/>
                            <a:ext cx="47803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01FE2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19328" y="5777607"/>
                            <a:ext cx="298160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29589A" w14:textId="26420F4B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Opinia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2963291" y="564901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03503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2139569" y="5810946"/>
                            <a:ext cx="480907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D7ECE1" w14:textId="646D55A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</w:t>
                              </w:r>
                              <w:r w:rsidR="000F0019"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6804407" y="564901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6B3E0E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783148" y="6131175"/>
                            <a:ext cx="5745387" cy="248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1044FA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6831838" y="5926383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912A3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775823" y="6462068"/>
                            <a:ext cx="6048410" cy="251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63623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6831838" y="6205276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D16FB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5222113" y="64811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1A646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5222113" y="6895655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8BCE0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6220714" y="666704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7F960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5222113" y="680116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35A0E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5261166" y="7068222"/>
                            <a:ext cx="1203628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C242D3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promotora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6179566" y="680116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005EC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326003" y="69764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7C202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752723" y="6996230"/>
                            <a:ext cx="61237" cy="163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91C16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6792214" y="697642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D759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6831838" y="725378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D02F1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6831838" y="7532679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39672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5222113" y="780890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13E49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6220714" y="799483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7D3B5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5222113" y="812894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D0FE9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6179566" y="812894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0014F9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719328" y="8304204"/>
                            <a:ext cx="1771325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138EC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Decyzja dziekana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2051558" y="830420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E74D9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2104898" y="8304204"/>
                            <a:ext cx="4148497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FDD2E5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5226685" y="8324015"/>
                            <a:ext cx="6123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6070B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5270881" y="8304204"/>
                            <a:ext cx="165964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D3BEF4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6519419" y="8324015"/>
                            <a:ext cx="61237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D6CD1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6565138" y="8304204"/>
                            <a:ext cx="33201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D7F8FC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6813550" y="8304204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4765A6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719328" y="8581572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3C6792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6831838" y="8581572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98F73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719328" y="8860465"/>
                            <a:ext cx="812754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F381B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6831838" y="886046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856C47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5222113" y="913630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123E0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5222113" y="9322185"/>
                            <a:ext cx="132925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760418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6220714" y="9322185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3124C1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5222113" y="9456298"/>
                            <a:ext cx="14229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0A3436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5328793" y="9494753"/>
                            <a:ext cx="1092540" cy="13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82A23B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16"/>
                                </w:rPr>
                                <w:t>podpis dziekana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6149086" y="945629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E231B9" w14:textId="77777777" w:rsidR="00754760" w:rsidRDefault="00CD1A33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10071F" id="Group 706" o:spid="_x0000_s1027" style="position:absolute;left:0;text-align:left;margin-left:.75pt;margin-top:1.5pt;width:696.6pt;height:840.25pt;z-index:251658240;mso-position-horizontal-relative:page;mso-position-vertical-relative:page;mso-width-relative:margin;mso-height-relative:margin" coordorigin=",1990" coordsize="88468,104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83" o:spid="_x0000_s1028" type="#_x0000_t75" style="position:absolute;top:1990;width:75438;height:104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">
                  <v:imagedata r:id="rId7" o:title=""/>
                </v:shape>
                <v:rect id="Rectangle 8" o:spid="_x0000_s1029" style="position:absolute;left:37801;top:1990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00AE3D9A" w14:textId="77777777" w:rsidR="00754760" w:rsidRDefault="00CD1A3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7801;top:103610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53DF3C0" w14:textId="77777777" w:rsidR="00754760" w:rsidRDefault="00CD1A33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7193;top:11083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41A43576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7193;top:12943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4EBD081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7193;top:14787;width:664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183B5AA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</w:t>
                        </w:r>
                      </w:p>
                    </w:txbxContent>
                  </v:textbox>
                </v:rect>
                <v:rect id="Rectangle 13" o:spid="_x0000_s1034" style="position:absolute;left:12195;top:14787;width:994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067BA03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14" o:spid="_x0000_s1035" style="position:absolute;left:19677;top:14787;width:1825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24EA8EB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15" o:spid="_x0000_s1036" style="position:absolute;left:33412;top:14985;width:5295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10AFF2D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16" o:spid="_x0000_s1037" style="position:absolute;left:37405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3701BB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8" style="position:absolute;left:38715;top:14985;width:59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41E183D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9" style="position:absolute;left:43214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203079D6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0" style="position:absolute;left:43656;top:14787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AFFAE3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20" o:spid="_x0000_s1041" style="position:absolute;left:53653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2FCD894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2" style="position:absolute;left:54095;top:14985;width:4800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6AE1081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, dnia</w:t>
                        </w:r>
                      </w:p>
                    </w:txbxContent>
                  </v:textbox>
                </v:rect>
                <v:rect id="Rectangle 22" o:spid="_x0000_s1043" style="position:absolute;left:57711;top:14985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0E75A6DA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4" style="position:absolute;left:58153;top:14787;width:1329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46B9B1B3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24" o:spid="_x0000_s1045" style="position:absolute;left:68135;top:1478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0A4AEED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6" style="position:absolute;left:7193;top:16387;width:1066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7ABF177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             </w:t>
                        </w:r>
                      </w:p>
                    </w:txbxContent>
                  </v:textbox>
                </v:rect>
                <v:rect id="Rectangle 26" o:spid="_x0000_s1047" style="position:absolute;left:15227;top:16585;width:13396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1B1A210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Imię i Nazwisko</w:t>
                        </w:r>
                      </w:p>
                    </w:txbxContent>
                  </v:textbox>
                </v:rect>
                <v:rect id="Rectangle 27" o:spid="_x0000_s1048" style="position:absolute;left:25304;top:16387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0795ABCA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9" style="position:absolute;left:7193;top:18962;width:498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6530AF83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</w:t>
                        </w:r>
                      </w:p>
                    </w:txbxContent>
                  </v:textbox>
                </v:rect>
                <v:rect id="Rectangle 29" o:spid="_x0000_s1050" style="position:absolute;left:10945;top:18962;width:9968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058A3F3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30" o:spid="_x0000_s1051" style="position:absolute;left:18427;top:18962;width:19911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5D18356D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</w:t>
                        </w:r>
                      </w:p>
                    </w:txbxContent>
                  </v:textbox>
                </v:rect>
                <v:rect id="Rectangle 31" o:spid="_x0000_s1052" style="position:absolute;left:33397;top:18962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CA620E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3" style="position:absolute;left:7193;top:20563;width:1281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52F7CC9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                </w:t>
                        </w:r>
                      </w:p>
                    </w:txbxContent>
                  </v:textbox>
                </v:rect>
                <v:rect id="Rectangle 33" o:spid="_x0000_s1054" style="position:absolute;left:16827;top:20761;width:8701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4ED60D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nr albumu</w:t>
                        </w:r>
                      </w:p>
                    </w:txbxContent>
                  </v:textbox>
                </v:rect>
                <v:rect id="Rectangle 34" o:spid="_x0000_s1055" style="position:absolute;left:23380;top:20761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0A6245F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56" style="position:absolute;left:7193;top:23138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28430A1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36" o:spid="_x0000_s1057" style="position:absolute;left:17193;top:23138;width:992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4C8BB39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37" o:spid="_x0000_s1058" style="position:absolute;left:24664;top:23138;width:11631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66F6F52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</w:t>
                        </w:r>
                      </w:p>
                    </w:txbxContent>
                  </v:textbox>
                </v:rect>
                <v:rect id="Rectangle 38" o:spid="_x0000_s1059" style="position:absolute;left:33397;top:23138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2E6415E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60" style="position:absolute;left:7193;top:25196;width:294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14:paraId="6038E2F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40" o:spid="_x0000_s1061" style="position:absolute;left:9421;top:25196;width:30326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15DD82A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kierunek studiów, stacjon./niestacj.</w:t>
                        </w:r>
                      </w:p>
                    </w:txbxContent>
                  </v:textbox>
                </v:rect>
                <v:rect id="Rectangle 41" o:spid="_x0000_s1062" style="position:absolute;left:32254;top:25382;width:478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26C894D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3" style="position:absolute;left:34174;top:26811;width:1031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25A1B3D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Szanowny</w:t>
                        </w:r>
                      </w:p>
                    </w:txbxContent>
                  </v:textbox>
                </v:rect>
                <v:rect id="Rectangle 43" o:spid="_x0000_s1064" style="position:absolute;left:41934;top:26811;width:92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39ADE1B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/</w:t>
                        </w:r>
                      </w:p>
                    </w:txbxContent>
                  </v:textbox>
                </v:rect>
                <v:rect id="Rectangle 44" o:spid="_x0000_s1065" style="position:absolute;left:42619;top:26811;width:121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5E4D3A2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a</w:t>
                        </w:r>
                      </w:p>
                    </w:txbxContent>
                  </v:textbox>
                </v:rect>
                <v:rect id="Rectangle 45" o:spid="_x0000_s1066" style="position:absolute;left:43534;top:26811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29967A6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7" style="position:absolute;left:44067;top:26811;width:591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5C95FAFF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Pan/i </w:t>
                        </w:r>
                      </w:p>
                    </w:txbxContent>
                  </v:textbox>
                </v:rect>
                <v:rect id="Rectangle 47" o:spid="_x0000_s1068" style="position:absolute;left:48517;top:26811;width:8817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04FA15F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Dziekan </w:t>
                        </w:r>
                      </w:p>
                    </w:txbxContent>
                  </v:textbox>
                </v:rect>
                <v:rect id="Rectangle 48" o:spid="_x0000_s1069" style="position:absolute;left:55147;top:26811;width:986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3AC9B286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Wydziału </w:t>
                        </w:r>
                      </w:p>
                    </w:txbxContent>
                  </v:textbox>
                </v:rect>
                <v:rect id="Rectangle 49" o:spid="_x0000_s1070" style="position:absolute;left:34174;top:29585;width:9968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356E1FD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50" o:spid="_x0000_s1071" style="position:absolute;left:41675;top:29585;width:994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207A92B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</w:t>
                        </w:r>
                      </w:p>
                    </w:txbxContent>
                  </v:textbox>
                </v:rect>
                <v:rect id="Rectangle 51" o:spid="_x0000_s1072" style="position:absolute;left:49142;top:29585;width:18259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03052E4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</w:t>
                        </w:r>
                      </w:p>
                    </w:txbxContent>
                  </v:textbox>
                </v:rect>
                <v:rect id="Rectangle 52" o:spid="_x0000_s1073" style="position:absolute;left:62862;top:29585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60B8D50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4" style="position:absolute;left:16615;top:32560;width:54409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6755074B" w14:textId="5A234C26" w:rsidR="00754760" w:rsidRDefault="00CD1A33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Podanie o zmianę </w:t>
                        </w:r>
                        <w:r w:rsidR="000F0019"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>tematu</w:t>
                        </w:r>
                        <w:ins w:id="2" w:author="AWF" w:date="2026-03-30T10:42:00Z">
                          <w:r w:rsidR="007A48B0">
                            <w:rPr>
                              <w:rFonts w:ascii="Verdana" w:eastAsia="Verdana" w:hAnsi="Verdana" w:cs="Verdana"/>
                              <w:b/>
                              <w:sz w:val="24"/>
                            </w:rPr>
                            <w:t xml:space="preserve"> </w:t>
                          </w:r>
                        </w:ins>
                        <w:r w:rsidR="003E5AA6"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pracy </w:t>
                        </w:r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pracy dyplomowej</w:t>
                        </w:r>
                      </w:p>
                    </w:txbxContent>
                  </v:textbox>
                </v:rect>
                <v:rect id="Rectangle 54" o:spid="_x0000_s1075" style="position:absolute;left:58259;top:32560;width:69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285E69B3" w14:textId="77777777" w:rsidR="00754760" w:rsidRDefault="00CD1A33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90" o:spid="_x0000_s1076" style="position:absolute;left:6446;top:3200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1" o:spid="_x0000_s1077" style="position:absolute;left:6507;top:32000;width:62588;height:91;visibility:visible;mso-wrap-style:square;v-text-anchor:top" coordsize="62588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" path="m,l6258814,r,9144l,9144,,e" fillcolor="black" stroked="f" strokeweight="0">
                  <v:stroke miterlimit="83231f" joinstyle="miter"/>
                  <v:path arrowok="t" textboxrect="0,0,6258814,9144"/>
                </v:shape>
                <v:shape id="Shape 792" o:spid="_x0000_s1078" style="position:absolute;left:69095;top:32000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3" o:spid="_x0000_s1079" style="position:absolute;left:6446;top:3444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4" o:spid="_x0000_s1080" style="position:absolute;left:6507;top:34442;width:62588;height:91;visibility:visible;mso-wrap-style:square;v-text-anchor:top" coordsize="62588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" path="m,l6258814,r,9144l,9144,,e" fillcolor="black" stroked="f" strokeweight="0">
                  <v:stroke miterlimit="83231f" joinstyle="miter"/>
                  <v:path arrowok="t" textboxrect="0,0,6258814,9144"/>
                </v:shape>
                <v:shape id="Shape 795" o:spid="_x0000_s1081" style="position:absolute;left:69095;top:3444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96" o:spid="_x0000_s1082" style="position:absolute;left:6446;top:32061;width:91;height:2381;visibility:visible;mso-wrap-style:square;v-text-anchor:top" coordsize="9144,23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" path="m,l9144,r,238049l,238049,,e" fillcolor="black" stroked="f" strokeweight="0">
                  <v:stroke miterlimit="83231f" joinstyle="miter"/>
                  <v:path arrowok="t" textboxrect="0,0,9144,238049"/>
                </v:shape>
                <v:shape id="Shape 797" o:spid="_x0000_s1083" style="position:absolute;left:69095;top:32061;width:92;height:2381;visibility:visible;mso-wrap-style:square;v-text-anchor:top" coordsize="9144,23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" path="m,l9144,r,238049l,238049,,e" fillcolor="black" stroked="f" strokeweight="0">
                  <v:stroke miterlimit="83231f" joinstyle="miter"/>
                  <v:path arrowok="t" textboxrect="0,0,9144,238049"/>
                </v:shape>
                <v:rect id="Rectangle 67" o:spid="_x0000_s1084" style="position:absolute;left:11692;top:3487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153E6BE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85" style="position:absolute;left:11692;top:37650;width:305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14:paraId="45B3654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Zw</w:t>
                        </w:r>
                      </w:p>
                    </w:txbxContent>
                  </v:textbox>
                </v:rect>
                <v:rect id="Rectangle 69" o:spid="_x0000_s1086" style="position:absolute;left:13992;top:37650;width:5305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670836E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racam się z uprzejmą prośbą o wyrażenie zgody na </w:t>
                        </w:r>
                      </w:p>
                    </w:txbxContent>
                  </v:textbox>
                </v:rect>
                <v:rect id="Rectangle 70" o:spid="_x0000_s1087" style="position:absolute;left:53897;top:37650;width:1940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14:paraId="4B47CCC3" w14:textId="350CE71A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zmianę </w:t>
                        </w:r>
                        <w:r w:rsidR="000F0019">
                          <w:rPr>
                            <w:rFonts w:ascii="Verdana" w:eastAsia="Verdana" w:hAnsi="Verdana" w:cs="Verdana"/>
                            <w:sz w:val="24"/>
                          </w:rPr>
                          <w:t>tematu</w:t>
                        </w:r>
                        <w:r w:rsidR="00CF07E3"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pracy</w:t>
                        </w:r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88" style="position:absolute;left:7193;top:40439;width:19320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09F6D0CD" w14:textId="3F0E004C" w:rsidR="00754760" w:rsidRDefault="007A48B0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magisterskiej</w:t>
                        </w:r>
                        <w:r w:rsidR="00CD1A33">
                          <w:rPr>
                            <w:rFonts w:ascii="Verdana" w:eastAsia="Verdana" w:hAnsi="Verdana" w:cs="Verdana"/>
                            <w:sz w:val="24"/>
                          </w:rPr>
                          <w:t>.</w:t>
                        </w:r>
                      </w:p>
                    </w:txbxContent>
                  </v:textbox>
                </v:rect>
                <v:rect id="Rectangle 72" o:spid="_x0000_s1089" style="position:absolute;left:21734;top:40439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23F384D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o:spid="_x0000_s1090" style="position:absolute;left:7193;top:43213;width:1499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14:paraId="043656C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Uzasadnienie: </w:t>
                        </w:r>
                      </w:p>
                    </w:txbxContent>
                  </v:textbox>
                </v:rect>
                <v:rect id="Rectangle 74" o:spid="_x0000_s1091" style="position:absolute;left:18473;top:43213;width:6634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14:paraId="7C3563A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75" o:spid="_x0000_s1092" style="position:absolute;left:68394;top:43213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14:paraId="0EC9BCC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093" style="position:absolute;left:7193;top:45987;width:8127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14:paraId="37554D23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77" o:spid="_x0000_s1094" style="position:absolute;left:68318;top:45987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14:paraId="7F17464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_x0000_s1095" style="position:absolute;left:7193;top:48776;width:8127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045F837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79" o:spid="_x0000_s1096" style="position:absolute;left:68318;top:48776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1AD3E75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" o:spid="_x0000_s1097" style="position:absolute;left:52221;top:51534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14:paraId="3E3E476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98" style="position:absolute;left:52221;top:53393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14:paraId="184AF72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82" o:spid="_x0000_s1099" style="position:absolute;left:62207;top:53393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14:paraId="7FDECC8A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0" style="position:absolute;left:52221;top:54737;width:142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PnwxQAAANsAAAAPAAAAZHJzL2Rvd25yZXYueG1sRI9Ba8JA&#10;FITvgv9heUJvurGC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AqJPnwxQAAANsAAAAP&#10;AAAAAAAAAAAAAAAAAAcCAABkcnMvZG93bnJldi54bWxQSwUGAAAAAAMAAwC3AAAA+QIAAAAA&#10;" filled="f" stroked="f">
                  <v:textbox inset="0,0,0,0">
                    <w:txbxContent>
                      <w:p w14:paraId="0C2FDCF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84" o:spid="_x0000_s1101" style="position:absolute;left:53287;top:55122;width:84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<v:textbox inset="0,0,0,0">
                    <w:txbxContent>
                      <w:p w14:paraId="46735FD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</w:t>
                        </w:r>
                      </w:p>
                    </w:txbxContent>
                  </v:textbox>
                </v:rect>
                <v:rect id="Rectangle 85" o:spid="_x0000_s1102" style="position:absolute;left:53928;top:55122;width:9995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14:paraId="0EC8404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odpis studenta</w:t>
                        </w:r>
                      </w:p>
                    </w:txbxContent>
                  </v:textbox>
                </v:rect>
                <v:rect id="Rectangle 86" o:spid="_x0000_s1103" style="position:absolute;left:61445;top:55122;width:478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3B01FE2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104" style="position:absolute;left:7193;top:57776;width:2981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14:paraId="0629589A" w14:textId="26420F4B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Opinia promotora</w:t>
                        </w:r>
                      </w:p>
                    </w:txbxContent>
                  </v:textbox>
                </v:rect>
                <v:rect id="Rectangle 88" o:spid="_x0000_s1105" style="position:absolute;left:29632;top:56490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<v:textbox inset="0,0,0,0">
                    <w:txbxContent>
                      <w:p w14:paraId="4A03503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106" style="position:absolute;left:21395;top:58109;width:48091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14:paraId="6ED7ECE1" w14:textId="646D55A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</w:t>
                        </w:r>
                        <w:r w:rsidR="000F0019"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…………………….</w:t>
                        </w:r>
                      </w:p>
                    </w:txbxContent>
                  </v:textbox>
                </v:rect>
                <v:rect id="Rectangle 92" o:spid="_x0000_s1107" style="position:absolute;left:68044;top:56490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14:paraId="6E6B3E0E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108" style="position:absolute;left:7831;top:61311;width:57454;height:2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4C1044FA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4" o:spid="_x0000_s1109" style="position:absolute;left:68318;top:59263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PdZ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IBT3WcMAAADbAAAADwAA&#10;AAAAAAAAAAAAAAAHAgAAZHJzL2Rvd25yZXYueG1sUEsFBgAAAAADAAMAtwAAAPcCAAAAAA==&#10;" filled="f" stroked="f">
                  <v:textbox inset="0,0,0,0">
                    <w:txbxContent>
                      <w:p w14:paraId="6C912A3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o:spid="_x0000_s1110" style="position:absolute;left:7758;top:64620;width:60484;height:2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14:paraId="3463623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96" o:spid="_x0000_s1111" style="position:absolute;left:68318;top:62052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y1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eArPL+EHyMUDAAD//wMAUEsBAi0AFAAGAAgAAAAhANvh9svuAAAAhQEAABMAAAAAAAAAAAAA&#10;AAAAAAAAAFtDb250ZW50X1R5cGVzXS54bWxQSwECLQAUAAYACAAAACEAWvQsW78AAAAVAQAACwAA&#10;AAAAAAAAAAAAAAAfAQAAX3JlbHMvLnJlbHNQSwECLQAUAAYACAAAACEAv4rMtcMAAADbAAAADwAA&#10;AAAAAAAAAAAAAAAHAgAAZHJzL2Rvd25yZXYueG1sUEsFBgAAAAADAAMAtwAAAPcCAAAAAA==&#10;" filled="f" stroked="f">
                  <v:textbox inset="0,0,0,0">
                    <w:txbxContent>
                      <w:p w14:paraId="38D16FB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112" style="position:absolute;left:52221;top:64811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6D1A646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113" style="position:absolute;left:52221;top:68956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0B8BCE0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99" o:spid="_x0000_s1114" style="position:absolute;left:62207;top:66670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<v:textbox inset="0,0,0,0">
                    <w:txbxContent>
                      <w:p w14:paraId="6A7F960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" o:spid="_x0000_s1115" style="position:absolute;left:52221;top:68011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<v:textbox inset="0,0,0,0">
                    <w:txbxContent>
                      <w:p w14:paraId="5135A0E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116" style="position:absolute;left:52611;top:70682;width:12036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43C242D3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promotora</w:t>
                        </w:r>
                      </w:p>
                    </w:txbxContent>
                  </v:textbox>
                </v:rect>
                <v:rect id="Rectangle 102" o:spid="_x0000_s1117" style="position:absolute;left:61795;top:68011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73005EC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18" style="position:absolute;left:33260;top:69764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14:paraId="327C202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119" style="position:absolute;left:37527;top:69962;width:61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14:paraId="44A91C16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08" o:spid="_x0000_s1120" style="position:absolute;left:67922;top:69764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14:paraId="504D759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o:spid="_x0000_s1121" style="position:absolute;left:68318;top:72537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7ED02F1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" o:spid="_x0000_s1122" style="position:absolute;left:68318;top:75326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0E39672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123" style="position:absolute;left:52221;top:78089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14:paraId="06F13E49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124" style="position:absolute;left:62207;top:79948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4F7D3B5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125" style="position:absolute;left:52221;top:81289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21D0FE9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o:spid="_x0000_s1126" style="position:absolute;left:61795;top:81289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460014F9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27" style="position:absolute;left:7193;top:83042;width:17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5F138EC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Decyzja dziekana</w:t>
                        </w:r>
                      </w:p>
                    </w:txbxContent>
                  </v:textbox>
                </v:rect>
                <v:rect id="Rectangle 121" o:spid="_x0000_s1128" style="position:absolute;left:20515;top:83042;width:714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50E74D9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2" o:spid="_x0000_s1129" style="position:absolute;left:21048;top:83042;width:41485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14FDD2E5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</w:t>
                        </w:r>
                      </w:p>
                    </w:txbxContent>
                  </v:textbox>
                </v:rect>
                <v:rect id="Rectangle 123" o:spid="_x0000_s1130" style="position:absolute;left:52266;top:83240;width:613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026070B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24" o:spid="_x0000_s1131" style="position:absolute;left:52708;top:83042;width:16597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15D3BEF4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</w:t>
                        </w:r>
                      </w:p>
                    </w:txbxContent>
                  </v:textbox>
                </v:rect>
                <v:rect id="Rectangle 125" o:spid="_x0000_s1132" style="position:absolute;left:65194;top:83240;width:61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07D6CD1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26" o:spid="_x0000_s1133" style="position:absolute;left:65651;top:83042;width:332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67D7F8FC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</w:t>
                        </w:r>
                      </w:p>
                    </w:txbxContent>
                  </v:textbox>
                </v:rect>
                <v:rect id="Rectangle 127" o:spid="_x0000_s1134" style="position:absolute;left:68135;top:83042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084765A6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135" style="position:absolute;left:7193;top:85815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1E3C6792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29" o:spid="_x0000_s1136" style="position:absolute;left:68318;top:85815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4798F73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0" o:spid="_x0000_s1137" style="position:absolute;left:7193;top:88604;width:81275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61F381B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v:rect id="Rectangle 131" o:spid="_x0000_s1138" style="position:absolute;left:68318;top:88604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42856C47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139" style="position:absolute;left:52221;top:91363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0123E0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140" style="position:absolute;left:52221;top:93221;width:13292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65760418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134" o:spid="_x0000_s1141" style="position:absolute;left:62207;top:93221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14:paraId="2B3124C1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5" o:spid="_x0000_s1142" style="position:absolute;left:52221;top:94562;width:142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3A0A3436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36" o:spid="_x0000_s1143" style="position:absolute;left:53287;top:94947;width:10926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14:paraId="7082A23B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16"/>
                          </w:rPr>
                          <w:t>podpis dziekana</w:t>
                        </w:r>
                      </w:p>
                    </w:txbxContent>
                  </v:textbox>
                </v:rect>
                <v:rect id="Rectangle 137" o:spid="_x0000_s1144" style="position:absolute;left:61490;top:94562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14:paraId="52E231B9" w14:textId="77777777" w:rsidR="00754760" w:rsidRDefault="00CD1A33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bookmarkEnd w:id="0"/>
      <w:r w:rsidR="000F001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A05B6" wp14:editId="11971D5C">
                <wp:simplePos x="0" y="0"/>
                <wp:positionH relativeFrom="column">
                  <wp:posOffset>-180658</wp:posOffset>
                </wp:positionH>
                <wp:positionV relativeFrom="paragraph">
                  <wp:posOffset>4219575</wp:posOffset>
                </wp:positionV>
                <wp:extent cx="8127496" cy="197540"/>
                <wp:effectExtent l="0" t="0" r="0" b="0"/>
                <wp:wrapNone/>
                <wp:docPr id="1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7496" cy="1975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34EA24A" w14:textId="77777777" w:rsidR="000F0019" w:rsidRDefault="000F0019" w:rsidP="000F0019">
                            <w:r>
                              <w:rPr>
                                <w:rFonts w:ascii="Verdana" w:eastAsia="Verdana" w:hAnsi="Verdana" w:cs="Verdana"/>
                                <w:sz w:val="24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A05B6" id="Rectangle 78" o:spid="_x0000_s1145" style="position:absolute;left:0;text-align:left;margin-left:-14.25pt;margin-top:332.25pt;width:639.95pt;height:15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" filled="f" stroked="f">
                <v:textbox inset="0,0,0,0">
                  <w:txbxContent>
                    <w:p w14:paraId="234EA24A" w14:textId="77777777" w:rsidR="000F0019" w:rsidRDefault="000F0019" w:rsidP="000F0019">
                      <w:r>
                        <w:rPr>
                          <w:rFonts w:ascii="Verdana" w:eastAsia="Verdana" w:hAnsi="Verdana" w:cs="Verdana"/>
                          <w:sz w:val="24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sectPr w:rsidR="007547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5A1C1" w14:textId="77777777" w:rsidR="00D45221" w:rsidRDefault="00D45221" w:rsidP="007A48B0">
      <w:pPr>
        <w:spacing w:after="0" w:line="240" w:lineRule="auto"/>
      </w:pPr>
      <w:r>
        <w:separator/>
      </w:r>
    </w:p>
  </w:endnote>
  <w:endnote w:type="continuationSeparator" w:id="0">
    <w:p w14:paraId="016E1A0C" w14:textId="77777777" w:rsidR="00D45221" w:rsidRDefault="00D45221" w:rsidP="007A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B5672" w14:textId="77777777" w:rsidR="007A48B0" w:rsidRDefault="007A48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D5E4A" w14:textId="77777777" w:rsidR="007A48B0" w:rsidRDefault="007A48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BC966" w14:textId="77777777" w:rsidR="007A48B0" w:rsidRDefault="007A48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63E09" w14:textId="77777777" w:rsidR="00D45221" w:rsidRDefault="00D45221" w:rsidP="007A48B0">
      <w:pPr>
        <w:spacing w:after="0" w:line="240" w:lineRule="auto"/>
      </w:pPr>
      <w:r>
        <w:separator/>
      </w:r>
    </w:p>
  </w:footnote>
  <w:footnote w:type="continuationSeparator" w:id="0">
    <w:p w14:paraId="0B306055" w14:textId="77777777" w:rsidR="00D45221" w:rsidRDefault="00D45221" w:rsidP="007A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6B10A" w14:textId="77777777" w:rsidR="007A48B0" w:rsidRDefault="007A48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00490" w14:textId="324D6590" w:rsidR="007A48B0" w:rsidRDefault="007A48B0">
    <w:pPr>
      <w:pStyle w:val="Nagwek"/>
      <w:rPr>
        <w:ins w:id="3" w:author="AWF" w:date="2026-03-30T10:45:00Z"/>
      </w:rPr>
    </w:pPr>
    <w:ins w:id="4" w:author="AWF" w:date="2026-03-30T10:45:00Z">
      <w:r>
        <w:t>fo</w:t>
      </w:r>
    </w:ins>
    <w:customXmlInsRangeStart w:id="5" w:author="AWF" w:date="2026-03-30T10:45:00Z"/>
    <w:sdt>
      <w:sdtPr>
        <w:id w:val="1102229465"/>
        <w:placeholder>
          <w:docPart w:val="B16BAB17A68D403789F899F14321F10C"/>
        </w:placeholder>
        <w:temporary/>
        <w:showingPlcHdr/>
      </w:sdtPr>
      <w:sdtEndPr/>
      <w:sdtContent>
        <w:customXmlInsRangeEnd w:id="5"/>
        <w:ins w:id="6" w:author="AWF" w:date="2026-03-30T10:45:00Z">
          <w:r>
            <w:t>[Wpisz tekst]</w:t>
          </w:r>
        </w:ins>
        <w:customXmlInsRangeStart w:id="7" w:author="AWF" w:date="2026-03-30T10:45:00Z"/>
      </w:sdtContent>
    </w:sdt>
    <w:customXmlInsRangeEnd w:id="7"/>
  </w:p>
  <w:p w14:paraId="24E6A1DC" w14:textId="4A81DE0A" w:rsidR="007A48B0" w:rsidRDefault="007A48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F8F08" w14:textId="77777777" w:rsidR="007A48B0" w:rsidRDefault="007A48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60"/>
    <w:rsid w:val="000F0019"/>
    <w:rsid w:val="002743BC"/>
    <w:rsid w:val="003708CB"/>
    <w:rsid w:val="003E5AA6"/>
    <w:rsid w:val="00754760"/>
    <w:rsid w:val="007A48B0"/>
    <w:rsid w:val="009B65E6"/>
    <w:rsid w:val="00AD501B"/>
    <w:rsid w:val="00CD1A33"/>
    <w:rsid w:val="00CF07E3"/>
    <w:rsid w:val="00D45221"/>
    <w:rsid w:val="00DA29D0"/>
    <w:rsid w:val="00EF1E71"/>
    <w:rsid w:val="00E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8A399"/>
  <w15:docId w15:val="{94D076BB-81B8-425E-9D0F-20347F87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8B0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7A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8B0"/>
    <w:rPr>
      <w:rFonts w:ascii="Calibri" w:eastAsia="Calibri" w:hAnsi="Calibri" w:cs="Calibri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8B0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16BAB17A68D403789F899F14321F1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ED5CA0-7004-4189-B981-32952120E93C}"/>
      </w:docPartPr>
      <w:docPartBody>
        <w:p w:rsidR="00722A49" w:rsidRDefault="007E6A31" w:rsidP="007E6A31">
          <w:pPr>
            <w:pStyle w:val="B16BAB17A68D403789F899F14321F10C"/>
          </w:pPr>
          <w:r>
            <w:t>[Wpisz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6A31"/>
    <w:rsid w:val="002E4754"/>
    <w:rsid w:val="00582A4B"/>
    <w:rsid w:val="00722A49"/>
    <w:rsid w:val="007E6A31"/>
    <w:rsid w:val="008401FD"/>
    <w:rsid w:val="0087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16BAB17A68D403789F899F14321F10C">
    <w:name w:val="B16BAB17A68D403789F899F14321F10C"/>
    <w:rsid w:val="007E6A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</dc:creator>
  <cp:lastModifiedBy>[AWF] Pluta Beata</cp:lastModifiedBy>
  <cp:revision>8</cp:revision>
  <dcterms:created xsi:type="dcterms:W3CDTF">2026-03-16T12:14:00Z</dcterms:created>
  <dcterms:modified xsi:type="dcterms:W3CDTF">2026-05-10T11:15:00Z</dcterms:modified>
</cp:coreProperties>
</file>